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21BDCF64"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Start w:id="4" w:name="Number"/>
      <w:r w:rsidR="005F009C" w:rsidRPr="00DF2302">
        <w:rPr>
          <w:rStyle w:val="Strong"/>
          <w:b/>
          <w:bCs w:val="0"/>
          <w:sz w:val="24"/>
          <w:szCs w:val="24"/>
        </w:rPr>
        <w:t>RF</w:t>
      </w:r>
      <w:r w:rsidR="00B00778" w:rsidRPr="00DF2302">
        <w:rPr>
          <w:rStyle w:val="Strong"/>
          <w:b/>
          <w:bCs w:val="0"/>
          <w:sz w:val="24"/>
          <w:szCs w:val="24"/>
        </w:rPr>
        <w:t>Q</w:t>
      </w:r>
      <w:r w:rsidR="00A02237" w:rsidRPr="00DF2302">
        <w:rPr>
          <w:rStyle w:val="Strong"/>
          <w:b/>
          <w:bCs w:val="0"/>
          <w:sz w:val="24"/>
          <w:szCs w:val="24"/>
        </w:rPr>
        <w:t>-</w:t>
      </w:r>
      <w:r w:rsidR="00DA5701">
        <w:rPr>
          <w:rStyle w:val="Strong"/>
          <w:b/>
          <w:bCs w:val="0"/>
          <w:sz w:val="24"/>
          <w:szCs w:val="24"/>
        </w:rPr>
        <w:t>SS005</w:t>
      </w:r>
      <w:r w:rsidR="00D7229C" w:rsidRPr="00DF2302">
        <w:rPr>
          <w:rStyle w:val="Strong"/>
          <w:b/>
          <w:bCs w:val="0"/>
          <w:sz w:val="24"/>
          <w:szCs w:val="24"/>
        </w:rPr>
        <w:t>-</w:t>
      </w:r>
      <w:bookmarkEnd w:id="1"/>
      <w:bookmarkEnd w:id="2"/>
      <w:bookmarkEnd w:id="3"/>
      <w:bookmarkEnd w:id="4"/>
      <w:r w:rsidR="00DA5701">
        <w:rPr>
          <w:rStyle w:val="Strong"/>
          <w:b/>
          <w:bCs w:val="0"/>
          <w:sz w:val="24"/>
          <w:szCs w:val="24"/>
        </w:rPr>
        <w:t>22</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5"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5"/>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6"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DF2302">
        <w:rPr>
          <w:rFonts w:ascii="Calibri" w:hAnsi="Calibri" w:cs="Calibri"/>
          <w:lang w:val="en-GB"/>
        </w:rPr>
        <w:t>Evaluation</w:t>
      </w:r>
      <w:bookmarkEnd w:id="7"/>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8" w:name="Technical"/>
      <w:r w:rsidR="001C491C" w:rsidRPr="00DF2302">
        <w:rPr>
          <w:rFonts w:ascii="Calibri" w:hAnsi="Calibri" w:cs="Calibri"/>
          <w:lang w:val="en-GB"/>
        </w:rPr>
        <w:t>70</w:t>
      </w:r>
      <w:r w:rsidRPr="00DF2302">
        <w:rPr>
          <w:rFonts w:ascii="Calibri" w:hAnsi="Calibri" w:cs="Calibri"/>
          <w:lang w:val="en-GB"/>
        </w:rPr>
        <w:t xml:space="preserve"> %</w:t>
      </w:r>
      <w:bookmarkEnd w:id="8"/>
      <w:r w:rsidRPr="00DF2302">
        <w:rPr>
          <w:rFonts w:ascii="Calibri" w:hAnsi="Calibri" w:cs="Calibri"/>
          <w:lang w:val="en-GB"/>
        </w:rPr>
        <w:t xml:space="preserve"> of the score received in the technical evaluation will be added to the obtained financial score, which is maximum </w:t>
      </w:r>
      <w:bookmarkStart w:id="9" w:name="Financial"/>
      <w:r w:rsidR="001C491C" w:rsidRPr="00DF2302">
        <w:rPr>
          <w:rFonts w:ascii="Calibri" w:hAnsi="Calibri" w:cs="Calibri"/>
          <w:lang w:val="en-GB"/>
        </w:rPr>
        <w:t>30</w:t>
      </w:r>
      <w:r w:rsidRPr="00DF2302">
        <w:rPr>
          <w:rFonts w:ascii="Calibri" w:hAnsi="Calibri" w:cs="Calibri"/>
          <w:lang w:val="en-GB"/>
        </w:rPr>
        <w:t xml:space="preserve"> points</w:t>
      </w:r>
      <w:bookmarkEnd w:id="9"/>
      <w:r w:rsidRPr="00DF2302">
        <w:rPr>
          <w:rFonts w:ascii="Calibri" w:hAnsi="Calibri" w:cs="Calibri"/>
          <w:lang w:val="en-GB"/>
        </w:rPr>
        <w:t>, and calculated as described below.</w:t>
      </w:r>
    </w:p>
    <w:p w14:paraId="38636505" w14:textId="560B3A1A" w:rsidR="00B52A14" w:rsidRPr="00DF2302" w:rsidRDefault="00B52A14" w:rsidP="003849E8">
      <w:pPr>
        <w:spacing w:before="120"/>
        <w:jc w:val="both"/>
        <w:rPr>
          <w:rFonts w:ascii="Calibri" w:hAnsi="Calibri" w:cs="Calibri"/>
          <w:i/>
          <w:iCs/>
          <w:lang w:val="en-GB"/>
        </w:rPr>
      </w:pPr>
      <w:r w:rsidRPr="00DA5701">
        <w:rPr>
          <w:rFonts w:ascii="Calibri" w:hAnsi="Calibri" w:cs="Calibri"/>
          <w:i/>
          <w:iCs/>
          <w:lang w:val="en-GB"/>
        </w:rPr>
        <w:t>&lt;It should be decided in advance whether or not the budget should be disclosed&gt;</w:t>
      </w:r>
    </w:p>
    <w:p w14:paraId="131A5BF8" w14:textId="5B3BE69A"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DA5701">
        <w:rPr>
          <w:rFonts w:ascii="Calibri" w:hAnsi="Calibri" w:cs="Calibri"/>
          <w:lang w:val="en-GB"/>
        </w:rPr>
        <w:t>AU</w:t>
      </w:r>
      <w:r w:rsidRPr="00DA5701">
        <w:rPr>
          <w:rFonts w:ascii="Calibri" w:hAnsi="Calibri" w:cs="Calibri"/>
          <w:lang w:val="en-GB"/>
        </w:rPr>
        <w:t>$</w:t>
      </w:r>
      <w:r w:rsidR="00B52A14" w:rsidRPr="00DA5701">
        <w:rPr>
          <w:rFonts w:ascii="Calibri" w:hAnsi="Calibri" w:cs="Calibri"/>
          <w:lang w:val="en-GB"/>
        </w:rPr>
        <w:t>0</w:t>
      </w:r>
      <w:r w:rsidRPr="00DA5701">
        <w:rPr>
          <w:rFonts w:ascii="Calibri" w:hAnsi="Calibri" w:cs="Calibri"/>
          <w:lang w:val="en-GB"/>
        </w:rPr>
        <w:t>0,000</w:t>
      </w:r>
      <w:r w:rsidRPr="00DF2302">
        <w:rPr>
          <w:rFonts w:ascii="Calibri" w:hAnsi="Calibri" w:cs="Calibri"/>
          <w:lang w:val="en-GB"/>
        </w:rPr>
        <w:t>,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0"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0"/>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743C10EA" w:rsidR="006E17EC" w:rsidRPr="00DA5701" w:rsidRDefault="00DA5701" w:rsidP="006E17EC">
            <w:pPr>
              <w:pStyle w:val="TableContents"/>
              <w:rPr>
                <w:rFonts w:asciiTheme="minorHAnsi" w:hAnsiTheme="minorHAnsi"/>
                <w:sz w:val="22"/>
                <w:szCs w:val="22"/>
                <w:lang w:eastAsia="en-US"/>
              </w:rPr>
            </w:pPr>
            <w:r>
              <w:rPr>
                <w:rFonts w:asciiTheme="minorHAnsi" w:hAnsiTheme="minorHAnsi"/>
                <w:sz w:val="22"/>
                <w:szCs w:val="22"/>
                <w:lang w:eastAsia="en-US"/>
              </w:rPr>
              <w:t>Clearance, Business Registration &amp; License</w:t>
            </w:r>
          </w:p>
        </w:tc>
        <w:tc>
          <w:tcPr>
            <w:tcW w:w="5367" w:type="dxa"/>
            <w:shd w:val="clear" w:color="auto" w:fill="auto"/>
          </w:tcPr>
          <w:p w14:paraId="5FA8DA87" w14:textId="77777777" w:rsidR="006E17EC" w:rsidRDefault="00DA5701" w:rsidP="005B38E4">
            <w:pPr>
              <w:pStyle w:val="TableContents"/>
              <w:numPr>
                <w:ilvl w:val="0"/>
                <w:numId w:val="3"/>
              </w:numPr>
              <w:rPr>
                <w:rFonts w:asciiTheme="minorHAnsi" w:hAnsiTheme="minorHAnsi"/>
                <w:sz w:val="22"/>
                <w:szCs w:val="22"/>
              </w:rPr>
            </w:pPr>
            <w:r>
              <w:rPr>
                <w:rFonts w:asciiTheme="minorHAnsi" w:hAnsiTheme="minorHAnsi"/>
                <w:sz w:val="22"/>
                <w:szCs w:val="22"/>
              </w:rPr>
              <w:t>Valid Business Registration (MCIC)</w:t>
            </w:r>
          </w:p>
          <w:p w14:paraId="1B111D8A" w14:textId="77777777" w:rsidR="00DA5701" w:rsidRDefault="00DA5701" w:rsidP="005B38E4">
            <w:pPr>
              <w:pStyle w:val="TableContents"/>
              <w:numPr>
                <w:ilvl w:val="0"/>
                <w:numId w:val="3"/>
              </w:numPr>
              <w:rPr>
                <w:rFonts w:asciiTheme="minorHAnsi" w:hAnsiTheme="minorHAnsi"/>
                <w:sz w:val="22"/>
                <w:szCs w:val="22"/>
              </w:rPr>
            </w:pPr>
            <w:r>
              <w:rPr>
                <w:rFonts w:asciiTheme="minorHAnsi" w:hAnsiTheme="minorHAnsi"/>
                <w:sz w:val="22"/>
                <w:szCs w:val="22"/>
              </w:rPr>
              <w:t>Valid Business License (Council)</w:t>
            </w:r>
          </w:p>
          <w:p w14:paraId="6D02AD40" w14:textId="77777777" w:rsidR="00DA5701" w:rsidRDefault="00DA5701" w:rsidP="005B38E4">
            <w:pPr>
              <w:pStyle w:val="TableContents"/>
              <w:numPr>
                <w:ilvl w:val="0"/>
                <w:numId w:val="3"/>
              </w:numPr>
              <w:rPr>
                <w:rFonts w:asciiTheme="minorHAnsi" w:hAnsiTheme="minorHAnsi"/>
                <w:sz w:val="22"/>
                <w:szCs w:val="22"/>
              </w:rPr>
            </w:pPr>
            <w:r>
              <w:rPr>
                <w:rFonts w:asciiTheme="minorHAnsi" w:hAnsiTheme="minorHAnsi"/>
                <w:sz w:val="22"/>
                <w:szCs w:val="22"/>
              </w:rPr>
              <w:t>KPF Clearance</w:t>
            </w:r>
          </w:p>
          <w:p w14:paraId="3ADDF29E" w14:textId="6E9EB748" w:rsidR="00DA5701" w:rsidRPr="00DA5701" w:rsidRDefault="00DA5701" w:rsidP="005B38E4">
            <w:pPr>
              <w:pStyle w:val="TableContents"/>
              <w:numPr>
                <w:ilvl w:val="0"/>
                <w:numId w:val="3"/>
              </w:numPr>
              <w:rPr>
                <w:rFonts w:asciiTheme="minorHAnsi" w:hAnsiTheme="minorHAnsi"/>
                <w:sz w:val="22"/>
                <w:szCs w:val="22"/>
              </w:rPr>
            </w:pPr>
            <w:r>
              <w:rPr>
                <w:rFonts w:asciiTheme="minorHAnsi" w:hAnsiTheme="minorHAnsi"/>
                <w:sz w:val="22"/>
                <w:szCs w:val="22"/>
              </w:rPr>
              <w:t>Tax Clearance</w:t>
            </w:r>
          </w:p>
        </w:tc>
        <w:tc>
          <w:tcPr>
            <w:tcW w:w="1360" w:type="dxa"/>
            <w:shd w:val="clear" w:color="auto" w:fill="auto"/>
            <w:vAlign w:val="center"/>
          </w:tcPr>
          <w:p w14:paraId="6FB170A3" w14:textId="07B79308" w:rsidR="006E17EC" w:rsidRPr="00DA5701" w:rsidRDefault="00C04F69"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w:t>
            </w:r>
            <w:r w:rsidR="00DA5701">
              <w:rPr>
                <w:rFonts w:asciiTheme="minorHAnsi" w:hAnsiTheme="minorHAnsi"/>
                <w:sz w:val="22"/>
                <w:szCs w:val="22"/>
                <w:lang w:eastAsia="en-US"/>
              </w:rPr>
              <w:t>0</w:t>
            </w:r>
          </w:p>
        </w:tc>
      </w:tr>
      <w:tr w:rsidR="006E17EC" w:rsidRPr="00DF2302" w14:paraId="613F68D6" w14:textId="77777777" w:rsidTr="006E17EC">
        <w:trPr>
          <w:cantSplit/>
          <w:tblHeader/>
        </w:trPr>
        <w:tc>
          <w:tcPr>
            <w:tcW w:w="2430" w:type="dxa"/>
            <w:shd w:val="clear" w:color="auto" w:fill="auto"/>
            <w:vAlign w:val="center"/>
          </w:tcPr>
          <w:p w14:paraId="44102FCB" w14:textId="392851DF" w:rsidR="006E17EC" w:rsidRPr="00DA5701" w:rsidRDefault="00DA5701" w:rsidP="006E17EC">
            <w:pPr>
              <w:pStyle w:val="TableContents"/>
              <w:rPr>
                <w:rFonts w:asciiTheme="minorHAnsi" w:hAnsiTheme="minorHAnsi"/>
                <w:sz w:val="22"/>
                <w:szCs w:val="22"/>
                <w:lang w:eastAsia="en-US"/>
              </w:rPr>
            </w:pPr>
            <w:r>
              <w:rPr>
                <w:rFonts w:asciiTheme="minorHAnsi" w:hAnsiTheme="minorHAnsi"/>
                <w:sz w:val="22"/>
                <w:szCs w:val="22"/>
                <w:lang w:eastAsia="en-US"/>
              </w:rPr>
              <w:t>Delivery</w:t>
            </w:r>
          </w:p>
        </w:tc>
        <w:tc>
          <w:tcPr>
            <w:tcW w:w="5367" w:type="dxa"/>
            <w:shd w:val="clear" w:color="auto" w:fill="auto"/>
          </w:tcPr>
          <w:p w14:paraId="4BA71FA2" w14:textId="707C25E5" w:rsidR="006E17EC" w:rsidRPr="00DA5701" w:rsidRDefault="00DA5701" w:rsidP="001D3BEC">
            <w:pPr>
              <w:pStyle w:val="TableContents"/>
              <w:numPr>
                <w:ilvl w:val="0"/>
                <w:numId w:val="4"/>
              </w:numPr>
              <w:rPr>
                <w:rFonts w:asciiTheme="minorHAnsi" w:hAnsiTheme="minorHAnsi"/>
                <w:sz w:val="22"/>
                <w:szCs w:val="22"/>
              </w:rPr>
            </w:pPr>
            <w:r>
              <w:rPr>
                <w:rFonts w:asciiTheme="minorHAnsi" w:hAnsiTheme="minorHAnsi"/>
                <w:sz w:val="22"/>
                <w:szCs w:val="22"/>
              </w:rPr>
              <w:t>Term 1 starting from April to end of this year 2022</w:t>
            </w:r>
          </w:p>
        </w:tc>
        <w:tc>
          <w:tcPr>
            <w:tcW w:w="1360" w:type="dxa"/>
            <w:shd w:val="clear" w:color="auto" w:fill="auto"/>
            <w:vAlign w:val="center"/>
          </w:tcPr>
          <w:p w14:paraId="657554B4" w14:textId="2665F405" w:rsidR="006E17EC" w:rsidRPr="00DA5701" w:rsidRDefault="00DA5701"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6E17EC" w:rsidRPr="00DF2302" w14:paraId="7395E14D" w14:textId="77777777" w:rsidTr="006E17EC">
        <w:trPr>
          <w:cantSplit/>
          <w:tblHeader/>
        </w:trPr>
        <w:tc>
          <w:tcPr>
            <w:tcW w:w="2430" w:type="dxa"/>
            <w:shd w:val="clear" w:color="auto" w:fill="auto"/>
            <w:vAlign w:val="center"/>
          </w:tcPr>
          <w:p w14:paraId="58A5C5B6" w14:textId="765DBD61" w:rsidR="006E17EC" w:rsidRPr="00DA5701" w:rsidRDefault="00DA5701" w:rsidP="006E17EC">
            <w:pPr>
              <w:pStyle w:val="TableContents"/>
              <w:rPr>
                <w:rFonts w:asciiTheme="minorHAnsi" w:hAnsiTheme="minorHAnsi"/>
                <w:sz w:val="22"/>
                <w:szCs w:val="22"/>
                <w:lang w:eastAsia="en-US"/>
              </w:rPr>
            </w:pPr>
            <w:r>
              <w:rPr>
                <w:rFonts w:asciiTheme="minorHAnsi" w:hAnsiTheme="minorHAnsi"/>
                <w:sz w:val="22"/>
                <w:szCs w:val="22"/>
                <w:lang w:eastAsia="en-US"/>
              </w:rPr>
              <w:t>Reference</w:t>
            </w:r>
          </w:p>
        </w:tc>
        <w:tc>
          <w:tcPr>
            <w:tcW w:w="5367" w:type="dxa"/>
            <w:shd w:val="clear" w:color="auto" w:fill="auto"/>
          </w:tcPr>
          <w:p w14:paraId="23A8F695" w14:textId="6A509B32" w:rsidR="006E17EC" w:rsidRPr="00DA5701" w:rsidRDefault="00DA5701" w:rsidP="00635A59">
            <w:pPr>
              <w:pStyle w:val="TableContents"/>
              <w:numPr>
                <w:ilvl w:val="0"/>
                <w:numId w:val="5"/>
              </w:numPr>
              <w:rPr>
                <w:rFonts w:asciiTheme="minorHAnsi" w:hAnsiTheme="minorHAnsi"/>
                <w:sz w:val="22"/>
                <w:szCs w:val="22"/>
              </w:rPr>
            </w:pPr>
            <w:r>
              <w:rPr>
                <w:rFonts w:asciiTheme="minorHAnsi" w:hAnsiTheme="minorHAnsi"/>
                <w:sz w:val="22"/>
                <w:szCs w:val="22"/>
              </w:rPr>
              <w:t>Reference Letter from Ministries/Organizations</w:t>
            </w:r>
          </w:p>
        </w:tc>
        <w:tc>
          <w:tcPr>
            <w:tcW w:w="1360" w:type="dxa"/>
            <w:shd w:val="clear" w:color="auto" w:fill="auto"/>
            <w:vAlign w:val="center"/>
          </w:tcPr>
          <w:p w14:paraId="240875A4" w14:textId="770EE816" w:rsidR="006E17EC" w:rsidRPr="00DA5701" w:rsidRDefault="00DA5701"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C04F69" w:rsidRPr="00DF2302" w14:paraId="4B4AF520" w14:textId="77777777" w:rsidTr="006E17EC">
        <w:trPr>
          <w:cantSplit/>
          <w:tblHeader/>
        </w:trPr>
        <w:tc>
          <w:tcPr>
            <w:tcW w:w="2430" w:type="dxa"/>
            <w:shd w:val="clear" w:color="auto" w:fill="auto"/>
            <w:vAlign w:val="center"/>
          </w:tcPr>
          <w:p w14:paraId="02F0E205" w14:textId="57AEE3A4" w:rsidR="00C04F69" w:rsidRDefault="00C04F69" w:rsidP="006E17EC">
            <w:pPr>
              <w:pStyle w:val="TableContents"/>
              <w:rPr>
                <w:rFonts w:asciiTheme="minorHAnsi" w:hAnsiTheme="minorHAnsi"/>
                <w:sz w:val="22"/>
                <w:szCs w:val="22"/>
                <w:lang w:eastAsia="en-US"/>
              </w:rPr>
            </w:pPr>
            <w:r>
              <w:rPr>
                <w:rFonts w:asciiTheme="minorHAnsi" w:hAnsiTheme="minorHAnsi"/>
                <w:sz w:val="22"/>
                <w:szCs w:val="22"/>
                <w:lang w:eastAsia="en-US"/>
              </w:rPr>
              <w:t>Specification</w:t>
            </w:r>
          </w:p>
        </w:tc>
        <w:tc>
          <w:tcPr>
            <w:tcW w:w="5367" w:type="dxa"/>
            <w:shd w:val="clear" w:color="auto" w:fill="auto"/>
          </w:tcPr>
          <w:p w14:paraId="6E1B996E" w14:textId="3D2891C0" w:rsidR="00C04F69" w:rsidRDefault="00C04F69" w:rsidP="00635A59">
            <w:pPr>
              <w:pStyle w:val="TableContents"/>
              <w:numPr>
                <w:ilvl w:val="0"/>
                <w:numId w:val="5"/>
              </w:numPr>
              <w:rPr>
                <w:rFonts w:asciiTheme="minorHAnsi" w:hAnsiTheme="minorHAnsi"/>
                <w:sz w:val="22"/>
                <w:szCs w:val="22"/>
              </w:rPr>
            </w:pPr>
            <w:r>
              <w:rPr>
                <w:rFonts w:asciiTheme="minorHAnsi" w:hAnsiTheme="minorHAnsi"/>
                <w:sz w:val="22"/>
                <w:szCs w:val="22"/>
              </w:rPr>
              <w:t>Providing serving as per stated in the specification</w:t>
            </w:r>
          </w:p>
        </w:tc>
        <w:tc>
          <w:tcPr>
            <w:tcW w:w="1360" w:type="dxa"/>
            <w:shd w:val="clear" w:color="auto" w:fill="auto"/>
            <w:vAlign w:val="center"/>
          </w:tcPr>
          <w:p w14:paraId="33D9F2F8" w14:textId="4B254CA9" w:rsidR="00C04F69" w:rsidRDefault="00C04F69"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A5701" w:rsidRDefault="003849E8" w:rsidP="006E17EC">
            <w:pPr>
              <w:pStyle w:val="TableContents"/>
              <w:jc w:val="both"/>
              <w:rPr>
                <w:rFonts w:cs="Calibri"/>
              </w:rPr>
            </w:pPr>
            <w:r w:rsidRPr="00DA5701">
              <w:rPr>
                <w:rFonts w:cs="Calibri"/>
                <w:b/>
              </w:rPr>
              <w:t>Total Possible Technical Score</w:t>
            </w:r>
          </w:p>
        </w:tc>
        <w:tc>
          <w:tcPr>
            <w:tcW w:w="1360" w:type="dxa"/>
            <w:shd w:val="clear" w:color="auto" w:fill="auto"/>
            <w:vAlign w:val="center"/>
          </w:tcPr>
          <w:p w14:paraId="1CBE2A02" w14:textId="0EA949E8" w:rsidR="003849E8" w:rsidRPr="00DA5701" w:rsidRDefault="003849E8" w:rsidP="003849E8">
            <w:pPr>
              <w:pStyle w:val="TableContents"/>
              <w:jc w:val="center"/>
              <w:rPr>
                <w:rFonts w:cs="Calibri"/>
                <w:b/>
              </w:rPr>
            </w:pPr>
            <w:r w:rsidRPr="00DA5701">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score obtained for each Tender multiplied with the weight of the technical component</w:t>
      </w:r>
      <w:r w:rsidRPr="00DA5701">
        <w:rPr>
          <w:rFonts w:ascii="Calibri" w:hAnsi="Calibri" w:cs="Calibri"/>
          <w:lang w:val="en-GB" w:eastAsia="ko-KR"/>
        </w:rPr>
        <w:t xml:space="preserve">, </w:t>
      </w:r>
      <w:r w:rsidR="001C491C" w:rsidRPr="00DA5701">
        <w:rPr>
          <w:rFonts w:ascii="Calibri" w:hAnsi="Calibri" w:cs="Calibri"/>
          <w:lang w:val="en-GB" w:eastAsia="ko-KR"/>
        </w:rPr>
        <w:fldChar w:fldCharType="begin"/>
      </w:r>
      <w:r w:rsidR="001C491C" w:rsidRPr="00DA5701">
        <w:rPr>
          <w:rFonts w:ascii="Calibri" w:hAnsi="Calibri" w:cs="Calibri"/>
          <w:lang w:val="en-GB" w:eastAsia="ko-KR"/>
        </w:rPr>
        <w:instrText xml:space="preserve"> REF Technical \h  \* MERGEFORMAT </w:instrText>
      </w:r>
      <w:r w:rsidR="001C491C" w:rsidRPr="00DA5701">
        <w:rPr>
          <w:rFonts w:ascii="Calibri" w:hAnsi="Calibri" w:cs="Calibri"/>
          <w:lang w:val="en-GB" w:eastAsia="ko-KR"/>
        </w:rPr>
      </w:r>
      <w:r w:rsidR="001C491C" w:rsidRPr="00DA5701">
        <w:rPr>
          <w:rFonts w:ascii="Calibri" w:hAnsi="Calibri" w:cs="Calibri"/>
          <w:lang w:val="en-GB" w:eastAsia="ko-KR"/>
        </w:rPr>
        <w:fldChar w:fldCharType="separate"/>
      </w:r>
      <w:r w:rsidR="001C491C" w:rsidRPr="00DA5701">
        <w:rPr>
          <w:rFonts w:ascii="Calibri" w:hAnsi="Calibri" w:cs="Calibri"/>
          <w:lang w:val="en-GB"/>
        </w:rPr>
        <w:t>70 %</w:t>
      </w:r>
      <w:r w:rsidR="001C491C" w:rsidRPr="00DA5701">
        <w:rPr>
          <w:rFonts w:ascii="Calibri" w:hAnsi="Calibri" w:cs="Calibri"/>
          <w:lang w:val="en-GB" w:eastAsia="ko-KR"/>
        </w:rPr>
        <w:fldChar w:fldCharType="end"/>
      </w:r>
      <w:r w:rsidR="0090511A" w:rsidRPr="00DA5701">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A5701">
        <w:rPr>
          <w:rFonts w:ascii="Calibri" w:hAnsi="Calibri"/>
          <w:lang w:val="en-GB"/>
        </w:rPr>
        <w:fldChar w:fldCharType="begin"/>
      </w:r>
      <w:r w:rsidR="001C491C" w:rsidRPr="00DA5701">
        <w:rPr>
          <w:rFonts w:ascii="Calibri" w:hAnsi="Calibri"/>
          <w:lang w:val="en-GB"/>
        </w:rPr>
        <w:instrText xml:space="preserve"> REF Financial \h  \* MERGEFORMAT </w:instrText>
      </w:r>
      <w:r w:rsidR="001C491C" w:rsidRPr="00DA5701">
        <w:rPr>
          <w:rFonts w:ascii="Calibri" w:hAnsi="Calibri"/>
          <w:lang w:val="en-GB"/>
        </w:rPr>
      </w:r>
      <w:r w:rsidR="001C491C" w:rsidRPr="00DA5701">
        <w:rPr>
          <w:rFonts w:ascii="Calibri" w:hAnsi="Calibri"/>
          <w:lang w:val="en-GB"/>
        </w:rPr>
        <w:fldChar w:fldCharType="separate"/>
      </w:r>
      <w:r w:rsidR="001C491C" w:rsidRPr="00DA5701">
        <w:rPr>
          <w:rFonts w:ascii="Calibri" w:hAnsi="Calibri" w:cs="Calibri"/>
          <w:lang w:val="en-GB"/>
        </w:rPr>
        <w:t>30 points</w:t>
      </w:r>
      <w:r w:rsidR="001C491C" w:rsidRPr="00DA5701">
        <w:rPr>
          <w:rFonts w:ascii="Calibri" w:hAnsi="Calibri"/>
          <w:lang w:val="en-GB"/>
        </w:rPr>
        <w:fldChar w:fldCharType="end"/>
      </w:r>
      <w:r w:rsidRPr="00DA5701">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t>E = (ts * tw) + (</w:t>
      </w:r>
      <w:ins w:id="16" w:author="Sven Erik" w:date="2020-08-26T15:40:00Z">
        <w:r w:rsidR="00B57649">
          <w:rPr>
            <w:rFonts w:ascii="Calibri" w:hAnsi="Calibri"/>
            <w:b/>
            <w:lang w:val="en-GB"/>
          </w:rPr>
          <w:t>(</w:t>
        </w:r>
      </w:ins>
      <w:r w:rsidRPr="00DF2302">
        <w:rPr>
          <w:rFonts w:ascii="Calibri" w:hAnsi="Calibri"/>
          <w:b/>
          <w:lang w:val="en-GB"/>
        </w:rPr>
        <w:t>tc / lc</w:t>
      </w:r>
      <w:ins w:id="17" w:author="Sven Erik" w:date="2020-08-26T15:40:00Z">
        <w:r w:rsidR="00B57649">
          <w:rPr>
            <w:rFonts w:ascii="Calibri" w:hAnsi="Calibri"/>
            <w:b/>
            <w:lang w:val="en-GB"/>
          </w:rPr>
          <w:t xml:space="preserve">) * </w:t>
        </w:r>
      </w:ins>
      <w:ins w:id="18" w:author="Sven Erik" w:date="2020-08-26T15:41:00Z">
        <w:r w:rsidR="00B57649">
          <w:rPr>
            <w:rFonts w:ascii="Calibri" w:hAnsi="Calibri"/>
            <w:b/>
            <w:lang w:val="en-GB"/>
          </w:rPr>
          <w:t>fw</w:t>
        </w:r>
      </w:ins>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9"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lastRenderedPageBreak/>
        <w:t>tw = technical weight in % (technical weight)</w:t>
      </w:r>
    </w:p>
    <w:bookmarkEnd w:id="19"/>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20" w:author="Sven Erik" w:date="2020-08-26T15:41:00Z"/>
          <w:rFonts w:ascii="Calibri" w:hAnsi="Calibri"/>
          <w:sz w:val="20"/>
          <w:szCs w:val="20"/>
          <w:lang w:val="en-GB"/>
        </w:rPr>
      </w:pPr>
      <w:r w:rsidRPr="00DF2302">
        <w:rPr>
          <w:rFonts w:ascii="Calibri" w:hAnsi="Calibri"/>
          <w:sz w:val="20"/>
          <w:szCs w:val="20"/>
          <w:lang w:val="en-GB"/>
        </w:rPr>
        <w:t>tc = cost of the Tender being evaluated (tender cost)</w:t>
      </w:r>
      <w:bookmarkEnd w:id="11"/>
      <w:bookmarkEnd w:id="15"/>
    </w:p>
    <w:p w14:paraId="04262388" w14:textId="6B8ADBB0" w:rsidR="00B57649" w:rsidRPr="00DF2302" w:rsidRDefault="00B57649" w:rsidP="00E1099C">
      <w:pPr>
        <w:ind w:left="1701"/>
        <w:rPr>
          <w:rFonts w:ascii="Calibri" w:hAnsi="Calibri"/>
          <w:sz w:val="20"/>
          <w:szCs w:val="20"/>
          <w:lang w:val="en-GB"/>
        </w:rPr>
      </w:pPr>
      <w:ins w:id="21" w:author="Sven Erik" w:date="2020-08-26T15:41:00Z">
        <w:r>
          <w:rPr>
            <w:rFonts w:ascii="Calibri" w:hAnsi="Calibri"/>
            <w:sz w:val="20"/>
            <w:szCs w:val="20"/>
            <w:lang w:val="en-GB"/>
          </w:rPr>
          <w:t>fw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36B47" w14:textId="77777777" w:rsidR="000C0154" w:rsidRDefault="000C0154">
      <w:r>
        <w:separator/>
      </w:r>
    </w:p>
  </w:endnote>
  <w:endnote w:type="continuationSeparator" w:id="0">
    <w:p w14:paraId="01A4C1DF" w14:textId="77777777" w:rsidR="000C0154" w:rsidRDefault="000C0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39EA5172"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DA5701" w:rsidRPr="00DA5701">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DA5701" w:rsidRPr="00DA5701">
      <w:rPr>
        <w:noProof/>
        <w:color w:val="17365D" w:themeColor="text2" w:themeShade="BF"/>
        <w:lang w:val="sv-SE"/>
      </w:rPr>
      <w:t>4</w:t>
    </w:r>
    <w:r>
      <w:rPr>
        <w:color w:val="17365D" w:themeColor="text2" w:themeShade="BF"/>
      </w:rPr>
      <w:fldChar w:fldCharType="end"/>
    </w:r>
  </w:p>
  <w:p w14:paraId="213B5D63" w14:textId="136D566B" w:rsidR="00D15CF2" w:rsidRDefault="004878F3" w:rsidP="004878F3">
    <w:pPr>
      <w:pStyle w:val="Footer"/>
    </w:pPr>
    <w:r>
      <w:fldChar w:fldCharType="begin"/>
    </w:r>
    <w:r>
      <w:instrText xml:space="preserve"> DATE \@ "yyyy-MM-dd" </w:instrText>
    </w:r>
    <w:r>
      <w:fldChar w:fldCharType="separate"/>
    </w:r>
    <w:r w:rsidR="00C04F69">
      <w:rPr>
        <w:noProof/>
      </w:rPr>
      <w:t>2022-05-20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698F8" w14:textId="77777777" w:rsidR="000C0154" w:rsidRDefault="000C0154">
      <w:r>
        <w:separator/>
      </w:r>
    </w:p>
  </w:footnote>
  <w:footnote w:type="continuationSeparator" w:id="0">
    <w:p w14:paraId="2583DB98" w14:textId="77777777" w:rsidR="000C0154" w:rsidRDefault="000C0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101AB626"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00DA5701">
      <w:rPr>
        <w:rStyle w:val="Strong"/>
      </w:rPr>
      <w:t>RFQ-SS005-22</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1238632029">
    <w:abstractNumId w:val="2"/>
  </w:num>
  <w:num w:numId="2" w16cid:durableId="414475337">
    <w:abstractNumId w:val="7"/>
  </w:num>
  <w:num w:numId="3" w16cid:durableId="616762616">
    <w:abstractNumId w:val="6"/>
  </w:num>
  <w:num w:numId="4" w16cid:durableId="676662024">
    <w:abstractNumId w:val="5"/>
  </w:num>
  <w:num w:numId="5" w16cid:durableId="1214120016">
    <w:abstractNumId w:val="0"/>
  </w:num>
  <w:num w:numId="6" w16cid:durableId="1246918996">
    <w:abstractNumId w:val="4"/>
  </w:num>
  <w:num w:numId="7" w16cid:durableId="1027411423">
    <w:abstractNumId w:val="1"/>
  </w:num>
  <w:num w:numId="8" w16cid:durableId="1653101611">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0154"/>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4F69"/>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17D1"/>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1"/>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585BA340-9CA6-428B-A30A-60AFDD399731}">
  <ds:schemaRefs>
    <ds:schemaRef ds:uri="http://schemas.openxmlformats.org/officeDocument/2006/bibliography"/>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12</TotalTime>
  <Pages>4</Pages>
  <Words>773</Words>
  <Characters>4411</Characters>
  <Application>Microsoft Office Word</Application>
  <DocSecurity>0</DocSecurity>
  <Lines>36</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5174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3</cp:revision>
  <cp:lastPrinted>2016-10-18T02:57:00Z</cp:lastPrinted>
  <dcterms:created xsi:type="dcterms:W3CDTF">2022-03-30T03:00:00Z</dcterms:created>
  <dcterms:modified xsi:type="dcterms:W3CDTF">2022-05-20T03:25:00Z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